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0528FE0"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0C24C8" w:rsidRPr="000C24C8">
        <w:rPr>
          <w:b/>
          <w:noProof/>
          <w:sz w:val="24"/>
        </w:rPr>
        <w:t>S6-220395</w:t>
      </w:r>
    </w:p>
    <w:p w14:paraId="6CCFE5EA" w14:textId="67B2048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D76A37">
        <w:rPr>
          <w:b/>
          <w:noProof/>
          <w:sz w:val="24"/>
        </w:rPr>
        <w:t>0232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9C7221"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8803E" w:rsidR="001E41F3" w:rsidRPr="00410371" w:rsidRDefault="00176586"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A29BD" w:rsidR="001E41F3" w:rsidRPr="00410371" w:rsidRDefault="00D76A37" w:rsidP="000120F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9C7221"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66432B" w:rsidR="00F25D98" w:rsidRDefault="000C24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B8456" w:rsidR="00F25D98" w:rsidRDefault="000C24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062A0" w:rsidRDefault="001E41F3">
            <w:pPr>
              <w:pStyle w:val="CRCoverPage"/>
              <w:tabs>
                <w:tab w:val="right" w:pos="1759"/>
              </w:tabs>
              <w:spacing w:after="0"/>
              <w:rPr>
                <w:noProof/>
              </w:rPr>
            </w:pPr>
            <w:r w:rsidRPr="00B062A0">
              <w:rPr>
                <w:noProof/>
              </w:rPr>
              <w:t>Title:</w:t>
            </w:r>
            <w:r w:rsidRPr="00B062A0">
              <w:rPr>
                <w:noProof/>
              </w:rPr>
              <w:tab/>
            </w:r>
          </w:p>
        </w:tc>
        <w:tc>
          <w:tcPr>
            <w:tcW w:w="7797" w:type="dxa"/>
            <w:gridSpan w:val="10"/>
            <w:tcBorders>
              <w:top w:val="single" w:sz="4" w:space="0" w:color="auto"/>
              <w:right w:val="single" w:sz="4" w:space="0" w:color="auto"/>
            </w:tcBorders>
            <w:shd w:val="pct30" w:color="FFFF00" w:fill="auto"/>
          </w:tcPr>
          <w:p w14:paraId="3D393EEE" w14:textId="088111E6" w:rsidR="001E41F3" w:rsidRPr="00B062A0" w:rsidRDefault="00E31807" w:rsidP="00E31807">
            <w:pPr>
              <w:pStyle w:val="Heading3"/>
              <w:rPr>
                <w:noProof/>
              </w:rPr>
            </w:pPr>
            <w:r>
              <w:rPr>
                <w:noProof/>
                <w:sz w:val="20"/>
              </w:rPr>
              <w:t>Updates to usage of 5MBS for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59191" w:rsidR="001E41F3" w:rsidRDefault="000120FA" w:rsidP="00E31807">
            <w:pPr>
              <w:pStyle w:val="CRCoverPage"/>
              <w:spacing w:after="0"/>
              <w:ind w:left="100"/>
              <w:rPr>
                <w:noProof/>
              </w:rPr>
            </w:pPr>
            <w:r>
              <w:rPr>
                <w:noProof/>
              </w:rPr>
              <w:t>Huawei,</w:t>
            </w:r>
            <w:r w:rsidR="00E31807">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8203E" w:rsidR="001E41F3" w:rsidRDefault="00E31807" w:rsidP="00E31807">
            <w:pPr>
              <w:pStyle w:val="CRCoverPage"/>
              <w:spacing w:after="0"/>
              <w:ind w:left="100"/>
              <w:rPr>
                <w:noProof/>
              </w:rPr>
            </w:pPr>
            <w:r>
              <w:rPr>
                <w:noProof/>
              </w:rPr>
              <w:t>MCOver5</w:t>
            </w:r>
            <w:r w:rsidR="000120FA">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67D78" w:rsidR="001E41F3" w:rsidRDefault="00E31807">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57F3A" w:rsidR="001E41F3" w:rsidRDefault="00E3180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EAC90" w:rsidR="00C5481B" w:rsidRDefault="00C5481B" w:rsidP="00C5481B">
            <w:pPr>
              <w:pStyle w:val="CRCoverPage"/>
              <w:spacing w:after="0"/>
              <w:ind w:left="100"/>
              <w:rPr>
                <w:noProof/>
              </w:rPr>
            </w:pPr>
            <w:r w:rsidRPr="007C1B3D">
              <w:t>Enhanced MCPTT group call setup procedure with MBMS bearer</w:t>
            </w:r>
            <w:r>
              <w:t xml:space="preserve"> is specified in TS 23.379. The similar mechanism should be supported when using 5GMBS. The supporting of using 5G MBS for application layer paging message is already mentioned in clause 7.3.3.6. The further clarification about to support this feature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D460C" w14:textId="77777777" w:rsidR="001E41F3" w:rsidRDefault="00C5481B" w:rsidP="00C5481B">
            <w:pPr>
              <w:pStyle w:val="CRCoverPage"/>
              <w:numPr>
                <w:ilvl w:val="0"/>
                <w:numId w:val="2"/>
              </w:numPr>
              <w:spacing w:after="0"/>
              <w:rPr>
                <w:noProof/>
                <w:lang w:eastAsia="zh-CN"/>
              </w:rPr>
            </w:pPr>
            <w:r>
              <w:rPr>
                <w:noProof/>
                <w:lang w:eastAsia="zh-CN"/>
              </w:rPr>
              <w:t>Adding the description about how to use 5GMBS</w:t>
            </w:r>
            <w:r>
              <w:t xml:space="preserve"> for application layer paging message.</w:t>
            </w:r>
          </w:p>
          <w:p w14:paraId="31C656EC" w14:textId="1E332C59" w:rsidR="00E80AD6" w:rsidRDefault="00E80AD6" w:rsidP="00C5481B">
            <w:pPr>
              <w:pStyle w:val="CRCoverPage"/>
              <w:numPr>
                <w:ilvl w:val="0"/>
                <w:numId w:val="2"/>
              </w:numPr>
              <w:spacing w:after="0"/>
              <w:rPr>
                <w:noProof/>
                <w:lang w:eastAsia="zh-CN"/>
              </w:rPr>
            </w:pPr>
            <w:r>
              <w:t>Adding  description of the usage of 5G MBS for MCPTT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A2379" w:rsidR="001E41F3" w:rsidRDefault="00B10F62" w:rsidP="00B10F62">
            <w:pPr>
              <w:pStyle w:val="CRCoverPage"/>
              <w:spacing w:after="0"/>
              <w:ind w:left="100"/>
              <w:rPr>
                <w:noProof/>
                <w:lang w:eastAsia="zh-CN"/>
              </w:rPr>
            </w:pPr>
            <w:r>
              <w:rPr>
                <w:noProof/>
                <w:lang w:eastAsia="zh-CN"/>
              </w:rPr>
              <w:t>5MBS related features will not be aligned all MC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7EBF7" w:rsidR="001E41F3" w:rsidRDefault="00E31807">
            <w:pPr>
              <w:pStyle w:val="CRCoverPage"/>
              <w:spacing w:after="0"/>
              <w:ind w:left="100"/>
              <w:rPr>
                <w:noProof/>
              </w:rPr>
            </w:pPr>
            <w:r>
              <w:rPr>
                <w:noProof/>
                <w:lang w:eastAsia="zh-CN"/>
              </w:rPr>
              <w:t xml:space="preserve">7.3.3.10.1, 7.3.3.11.1, </w:t>
            </w:r>
            <w:r>
              <w:rPr>
                <w:rFonts w:hint="eastAsia"/>
                <w:noProof/>
                <w:lang w:eastAsia="zh-CN"/>
              </w:rPr>
              <w:t>7</w:t>
            </w:r>
            <w:r>
              <w:rPr>
                <w:noProof/>
                <w:lang w:eastAsia="zh-CN"/>
              </w:rPr>
              <w:t>.3.3.11.X (new)</w:t>
            </w:r>
            <w:r>
              <w:rPr>
                <w:rFonts w:hint="eastAsia"/>
                <w:noProof/>
                <w:lang w:eastAsia="zh-CN"/>
              </w:rPr>
              <w:t xml:space="preserve"> 7</w:t>
            </w:r>
            <w:r>
              <w:rPr>
                <w:noProof/>
                <w:lang w:eastAsia="zh-CN"/>
              </w:rPr>
              <w:t>.3.3.3.11.y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D6CF6" w:rsidR="001E41F3" w:rsidRDefault="00E318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9F5C0" w:rsidR="001E41F3" w:rsidRDefault="00E318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5C588" w:rsidR="001E41F3" w:rsidRDefault="00E318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E82B0F6" w:rsidR="001E41F3" w:rsidRDefault="00C5481B">
      <w:pPr>
        <w:rPr>
          <w:noProof/>
          <w:lang w:eastAsia="zh-CN"/>
        </w:rPr>
      </w:pPr>
      <w:r>
        <w:rPr>
          <w:rFonts w:hint="eastAsia"/>
          <w:noProof/>
          <w:lang w:eastAsia="zh-CN"/>
        </w:rPr>
        <w:lastRenderedPageBreak/>
        <w:t>*</w:t>
      </w:r>
      <w:r>
        <w:rPr>
          <w:noProof/>
          <w:lang w:eastAsia="zh-CN"/>
        </w:rPr>
        <w:t>********************************Start of the change************************</w:t>
      </w:r>
    </w:p>
    <w:p w14:paraId="37B153E9" w14:textId="77777777" w:rsidR="00C76D21" w:rsidRDefault="00C76D21" w:rsidP="00C76D21">
      <w:pPr>
        <w:pStyle w:val="Heading5"/>
      </w:pPr>
      <w:bookmarkStart w:id="1" w:name="_Toc91749832"/>
      <w:bookmarkStart w:id="2" w:name="_Toc91753294"/>
      <w:r w:rsidRPr="00A06734">
        <w:rPr>
          <w:lang w:eastAsia="zh-CN"/>
        </w:rPr>
        <w:t>7.3.3.10</w:t>
      </w:r>
      <w:r>
        <w:rPr>
          <w:lang w:eastAsia="zh-CN"/>
        </w:rPr>
        <w:t>.1</w:t>
      </w:r>
      <w:r>
        <w:rPr>
          <w:lang w:eastAsia="zh-CN"/>
        </w:rPr>
        <w:tab/>
      </w:r>
      <w:r>
        <w:t>General</w:t>
      </w:r>
      <w:bookmarkEnd w:id="1"/>
      <w:bookmarkEnd w:id="2"/>
    </w:p>
    <w:p w14:paraId="28ECEAF6" w14:textId="60642A1C" w:rsidR="00C76D21" w:rsidRDefault="00C76D21" w:rsidP="00C76D21">
      <w:pPr>
        <w:rPr>
          <w:lang w:eastAsia="zh-CN"/>
        </w:rPr>
      </w:pPr>
      <w:r>
        <w:rPr>
          <w:lang w:eastAsia="zh-CN"/>
        </w:rPr>
        <w:t>The application layer signalling such as the floor control messages</w:t>
      </w:r>
      <w:ins w:id="3" w:author="Yangyanmei" w:date="2022-01-25T20:08:00Z">
        <w:r>
          <w:rPr>
            <w:rFonts w:hint="eastAsia"/>
            <w:lang w:eastAsia="zh-CN"/>
          </w:rPr>
          <w:t>,</w:t>
        </w:r>
        <w:r>
          <w:rPr>
            <w:lang w:eastAsia="zh-CN"/>
          </w:rPr>
          <w:t xml:space="preserve"> application layer paging messages</w:t>
        </w:r>
      </w:ins>
      <w:r>
        <w:rPr>
          <w:lang w:eastAsia="zh-CN"/>
        </w:rPr>
        <w:t xml:space="preserve"> may be transmitted along with the MC media over the same MBS session however with different QoS requirements, or over other means such as unicast downlink or a different MBS session. </w:t>
      </w:r>
    </w:p>
    <w:p w14:paraId="23FEA6A0" w14:textId="77777777" w:rsidR="00C76D21" w:rsidRPr="00E554A6" w:rsidRDefault="00C76D21" w:rsidP="00C76D21">
      <w:pPr>
        <w:rPr>
          <w:lang w:eastAsia="zh-CN"/>
        </w:rPr>
      </w:pPr>
      <w:r>
        <w:t xml:space="preserve">When using the procedures for pre-configured or dynamic MBS session establishment for MCPTT, the </w:t>
      </w:r>
      <w:r>
        <w:rPr>
          <w:lang w:eastAsia="zh-CN"/>
        </w:rPr>
        <w:t>MCPTT server performs the procedure of call connect and disconnect over MBS session at the group communication session establishment phase.</w:t>
      </w:r>
    </w:p>
    <w:p w14:paraId="4FE6F00A" w14:textId="5B7655D7" w:rsidR="00E31807" w:rsidRDefault="00E31807" w:rsidP="00E31807">
      <w:pPr>
        <w:rPr>
          <w:noProof/>
          <w:lang w:eastAsia="zh-CN"/>
        </w:rPr>
      </w:pPr>
      <w:bookmarkStart w:id="4" w:name="_Toc91749836"/>
      <w:bookmarkStart w:id="5" w:name="_Toc91753298"/>
      <w:r>
        <w:rPr>
          <w:rFonts w:hint="eastAsia"/>
          <w:noProof/>
          <w:lang w:eastAsia="zh-CN"/>
        </w:rPr>
        <w:t>*</w:t>
      </w:r>
      <w:r>
        <w:rPr>
          <w:noProof/>
          <w:lang w:eastAsia="zh-CN"/>
        </w:rPr>
        <w:t>********************************next change************************</w:t>
      </w:r>
    </w:p>
    <w:p w14:paraId="1B0ADBED" w14:textId="77777777" w:rsidR="00AD5F20" w:rsidRPr="00A61078" w:rsidRDefault="00AD5F20" w:rsidP="00AD5F20">
      <w:pPr>
        <w:pStyle w:val="Heading5"/>
      </w:pPr>
      <w:bookmarkStart w:id="6" w:name="_Toc91749837"/>
      <w:bookmarkStart w:id="7" w:name="_Toc91753299"/>
      <w:bookmarkEnd w:id="4"/>
      <w:bookmarkEnd w:id="5"/>
      <w:r w:rsidRPr="00A61078">
        <w:rPr>
          <w:lang w:eastAsia="zh-CN"/>
        </w:rPr>
        <w:t>7.</w:t>
      </w:r>
      <w:r>
        <w:rPr>
          <w:lang w:eastAsia="zh-CN"/>
        </w:rPr>
        <w:t>3</w:t>
      </w:r>
      <w:r w:rsidRPr="00A61078">
        <w:rPr>
          <w:lang w:eastAsia="zh-CN"/>
        </w:rPr>
        <w:t>.</w:t>
      </w:r>
      <w:r>
        <w:rPr>
          <w:lang w:eastAsia="zh-CN"/>
        </w:rPr>
        <w:t>3</w:t>
      </w:r>
      <w:r w:rsidRPr="00A61078">
        <w:rPr>
          <w:lang w:eastAsia="zh-CN"/>
        </w:rPr>
        <w:t>.</w:t>
      </w:r>
      <w:r>
        <w:rPr>
          <w:lang w:eastAsia="zh-CN"/>
        </w:rPr>
        <w:t>11.1</w:t>
      </w:r>
      <w:r w:rsidRPr="00A61078">
        <w:rPr>
          <w:lang w:eastAsia="zh-CN"/>
        </w:rPr>
        <w:tab/>
      </w:r>
      <w:r w:rsidRPr="00A61078">
        <w:t>General</w:t>
      </w:r>
      <w:bookmarkEnd w:id="6"/>
      <w:bookmarkEnd w:id="7"/>
    </w:p>
    <w:p w14:paraId="5137B2DB" w14:textId="334C85B2" w:rsidR="00AD5F20" w:rsidRDefault="00AD5F20" w:rsidP="00AD5F20">
      <w:pPr>
        <w:rPr>
          <w:ins w:id="8" w:author="Yangyanmei" w:date="2022-01-26T17:47:00Z"/>
          <w:lang w:eastAsia="zh-CN"/>
        </w:rPr>
      </w:pPr>
      <w:ins w:id="9" w:author="Yangyanmei" w:date="2022-01-26T17:47:00Z">
        <w:r>
          <w:rPr>
            <w:lang w:eastAsia="zh-CN"/>
          </w:rPr>
          <w:t>MC</w:t>
        </w:r>
      </w:ins>
      <w:ins w:id="10" w:author="Yangyanmei" w:date="2022-01-26T17:48:00Z">
        <w:r>
          <w:rPr>
            <w:rFonts w:hint="eastAsia"/>
            <w:lang w:eastAsia="zh-CN"/>
          </w:rPr>
          <w:t>Vid</w:t>
        </w:r>
      </w:ins>
      <w:ins w:id="11" w:author="HW_Rev1" w:date="2022-02-17T08:04:00Z">
        <w:r w:rsidR="00F84174">
          <w:rPr>
            <w:lang w:eastAsia="zh-CN"/>
          </w:rPr>
          <w:t>e</w:t>
        </w:r>
      </w:ins>
      <w:ins w:id="12" w:author="Yangyanmei" w:date="2022-01-26T17:48:00Z">
        <w:r>
          <w:rPr>
            <w:rFonts w:hint="eastAsia"/>
            <w:lang w:eastAsia="zh-CN"/>
          </w:rPr>
          <w:t>o</w:t>
        </w:r>
      </w:ins>
      <w:ins w:id="13" w:author="Yangyanmei" w:date="2022-01-26T17:47:00Z">
        <w:r>
          <w:rPr>
            <w:lang w:eastAsia="zh-CN"/>
          </w:rPr>
          <w:t xml:space="preserve"> server can determine to use 5G</w:t>
        </w:r>
        <w:r>
          <w:rPr>
            <w:rFonts w:hint="eastAsia"/>
            <w:lang w:eastAsia="zh-CN"/>
          </w:rPr>
          <w:t xml:space="preserve"> </w:t>
        </w:r>
        <w:r>
          <w:rPr>
            <w:lang w:eastAsia="zh-CN"/>
          </w:rPr>
          <w:t xml:space="preserve">MBS for the transmission of DL link media for </w:t>
        </w:r>
        <w:r>
          <w:t>different types of MC</w:t>
        </w:r>
      </w:ins>
      <w:ins w:id="14" w:author="Yangyanmei" w:date="2022-01-26T17:48:00Z">
        <w:r>
          <w:rPr>
            <w:rFonts w:hint="eastAsia"/>
            <w:lang w:eastAsia="zh-CN"/>
          </w:rPr>
          <w:t>Video</w:t>
        </w:r>
        <w:r>
          <w:t xml:space="preserve"> </w:t>
        </w:r>
      </w:ins>
      <w:ins w:id="15" w:author="Yangyanmei" w:date="2022-01-26T17:47:00Z">
        <w:r>
          <w:t>group calls</w:t>
        </w:r>
        <w:r>
          <w:rPr>
            <w:rFonts w:hint="eastAsia"/>
            <w:lang w:eastAsia="zh-CN"/>
          </w:rPr>
          <w:t>.</w:t>
        </w:r>
        <w:r>
          <w:rPr>
            <w:lang w:eastAsia="zh-CN"/>
          </w:rPr>
          <w:t xml:space="preserve"> </w:t>
        </w:r>
      </w:ins>
    </w:p>
    <w:p w14:paraId="0AA3D2CA" w14:textId="77777777" w:rsidR="00AD5F20" w:rsidRPr="00A61078" w:rsidRDefault="00AD5F20" w:rsidP="00AD5F20">
      <w:pPr>
        <w:rPr>
          <w:lang w:eastAsia="zh-CN"/>
        </w:rPr>
      </w:pPr>
      <w:r w:rsidRPr="00A61078">
        <w:rPr>
          <w:lang w:eastAsia="zh-CN"/>
        </w:rPr>
        <w:t xml:space="preserve">The application layer signalling such as the transmit media request and transmit media granted messages, may be transmitted along with the MC media over the same MBS session however with different QoS requirements, or over other means such as unicast downlink or a different MBS session. </w:t>
      </w:r>
    </w:p>
    <w:p w14:paraId="52BA0EAB" w14:textId="46D1A251" w:rsidR="00F84174" w:rsidRDefault="00AD5F20" w:rsidP="00AD5F20">
      <w:pPr>
        <w:rPr>
          <w:ins w:id="16" w:author="HW_Rev1" w:date="2022-02-17T08:05:00Z"/>
          <w:noProof/>
          <w:lang w:eastAsia="ko-KR"/>
        </w:rPr>
      </w:pPr>
      <w:r w:rsidRPr="00A61078">
        <w:t>When using the procedures for pre-</w:t>
      </w:r>
      <w:r>
        <w:t>configured</w:t>
      </w:r>
      <w:r w:rsidRPr="00A61078">
        <w:t xml:space="preserve"> or dynamic MBS session establishment for MCVideo, the </w:t>
      </w:r>
      <w:r w:rsidRPr="00A61078">
        <w:rPr>
          <w:lang w:eastAsia="zh-CN"/>
        </w:rPr>
        <w:t>MCVideo server perform the procedure of call connect and disconnect over MBS session.</w:t>
      </w:r>
    </w:p>
    <w:p w14:paraId="33DCDA7E" w14:textId="5267602D" w:rsidR="00AD5F20" w:rsidRPr="004016D3" w:rsidRDefault="00AD5F20" w:rsidP="00AD5F20">
      <w:pPr>
        <w:rPr>
          <w:ins w:id="17" w:author="Yangyanmei" w:date="2022-01-26T17:46:00Z"/>
        </w:rPr>
      </w:pPr>
      <w:ins w:id="18" w:author="Yangyanmei" w:date="2022-01-26T17:46:00Z">
        <w:r>
          <w:rPr>
            <w:noProof/>
            <w:lang w:eastAsia="ko-KR"/>
          </w:rPr>
          <w:t xml:space="preserve">The MCVideo service shall support the procedure for using MBS </w:t>
        </w:r>
      </w:ins>
      <w:ins w:id="19" w:author="Yangyanmei" w:date="2022-01-26T17:51:00Z">
        <w:r>
          <w:rPr>
            <w:noProof/>
            <w:lang w:eastAsia="ko-KR"/>
          </w:rPr>
          <w:t>session</w:t>
        </w:r>
      </w:ins>
      <w:ins w:id="20" w:author="Yangyanmei" w:date="2022-01-26T17:46:00Z">
        <w:r>
          <w:rPr>
            <w:noProof/>
            <w:lang w:eastAsia="ko-KR"/>
          </w:rPr>
          <w:t xml:space="preserve">s as specified </w:t>
        </w:r>
        <w:r>
          <w:rPr>
            <w:rFonts w:hint="eastAsia"/>
            <w:noProof/>
            <w:lang w:eastAsia="zh-CN"/>
          </w:rPr>
          <w:t>clause</w:t>
        </w:r>
      </w:ins>
      <w:ins w:id="21" w:author="Yangyanmei" w:date="2022-01-26T17:51:00Z">
        <w:r>
          <w:rPr>
            <w:noProof/>
            <w:lang w:eastAsia="zh-CN"/>
          </w:rPr>
          <w:t xml:space="preserve"> </w:t>
        </w:r>
      </w:ins>
      <w:ins w:id="22" w:author="Yangyanmei" w:date="2022-01-26T17:46:00Z">
        <w:r>
          <w:rPr>
            <w:noProof/>
            <w:lang w:eastAsia="ko-KR"/>
          </w:rPr>
          <w:t xml:space="preserve">7.3.3.1 </w:t>
        </w:r>
        <w:r w:rsidRPr="004016D3">
          <w:t>with the following clarifications:</w:t>
        </w:r>
      </w:ins>
    </w:p>
    <w:p w14:paraId="3AB6D09E" w14:textId="77777777" w:rsidR="00AD5F20" w:rsidRPr="004016D3" w:rsidRDefault="00AD5F20" w:rsidP="00AD5F20">
      <w:pPr>
        <w:pStyle w:val="B1"/>
        <w:rPr>
          <w:ins w:id="23" w:author="Yangyanmei" w:date="2022-01-26T17:46:00Z"/>
        </w:rPr>
      </w:pPr>
      <w:ins w:id="24" w:author="Yangyanmei" w:date="2022-01-26T17:46:00Z">
        <w:r w:rsidRPr="004016D3">
          <w:t>-</w:t>
        </w:r>
        <w:r w:rsidRPr="004016D3">
          <w:tab/>
          <w:t xml:space="preserve">The MC service client </w:t>
        </w:r>
        <w:r>
          <w:t>is the</w:t>
        </w:r>
        <w:r w:rsidRPr="004016D3">
          <w:t xml:space="preserve"> MCVideo client;</w:t>
        </w:r>
      </w:ins>
    </w:p>
    <w:p w14:paraId="126E03C2" w14:textId="77777777" w:rsidR="00AD5F20" w:rsidRPr="004016D3" w:rsidRDefault="00AD5F20" w:rsidP="00AD5F20">
      <w:pPr>
        <w:pStyle w:val="B1"/>
        <w:rPr>
          <w:ins w:id="25" w:author="Yangyanmei" w:date="2022-01-26T17:46:00Z"/>
        </w:rPr>
      </w:pPr>
      <w:ins w:id="26" w:author="Yangyanmei" w:date="2022-01-26T17:46:00Z">
        <w:r w:rsidRPr="004016D3">
          <w:t>-</w:t>
        </w:r>
        <w:r w:rsidRPr="004016D3">
          <w:tab/>
          <w:t xml:space="preserve">The MC service server </w:t>
        </w:r>
        <w:r>
          <w:t>is the</w:t>
        </w:r>
        <w:r w:rsidRPr="004016D3">
          <w:t xml:space="preserve"> MCVideo server;</w:t>
        </w:r>
        <w:r>
          <w:t xml:space="preserve"> and</w:t>
        </w:r>
      </w:ins>
    </w:p>
    <w:p w14:paraId="2192F275" w14:textId="77777777" w:rsidR="00AD5F20" w:rsidRPr="004016D3" w:rsidRDefault="00AD5F20" w:rsidP="00AD5F20">
      <w:pPr>
        <w:pStyle w:val="B1"/>
        <w:rPr>
          <w:ins w:id="27" w:author="Yangyanmei" w:date="2022-01-26T17:46:00Z"/>
        </w:rPr>
      </w:pPr>
      <w:ins w:id="28" w:author="Yangyanmei" w:date="2022-01-26T17:46:00Z">
        <w:r w:rsidRPr="004016D3">
          <w:t>-</w:t>
        </w:r>
        <w:r w:rsidRPr="004016D3">
          <w:tab/>
          <w:t xml:space="preserve">The MC service ID </w:t>
        </w:r>
        <w:r>
          <w:t>is the MCVideo ID.</w:t>
        </w:r>
      </w:ins>
    </w:p>
    <w:p w14:paraId="57DC274F" w14:textId="5F589E16" w:rsidR="00AD5F20" w:rsidRPr="00AD5F20" w:rsidRDefault="00AD5F20">
      <w:pPr>
        <w:rPr>
          <w:noProof/>
          <w:lang w:eastAsia="zh-CN"/>
        </w:rPr>
      </w:pPr>
      <w:ins w:id="29" w:author="Yangyanmei" w:date="2022-01-26T17:46:00Z">
        <w:r>
          <w:rPr>
            <w:noProof/>
            <w:lang w:eastAsia="ko-KR"/>
          </w:rPr>
          <w:t>The MCVideo service shall use the MCVideo-1, MCVideo</w:t>
        </w:r>
        <w:r>
          <w:rPr>
            <w:noProof/>
            <w:lang w:eastAsia="ko-KR"/>
          </w:rPr>
          <w:noBreakHyphen/>
          <w:t>8 and MCVideo-9 reference points for this procedure.</w:t>
        </w:r>
      </w:ins>
    </w:p>
    <w:p w14:paraId="0AE4839B" w14:textId="5423DAEB" w:rsidR="00C76D21" w:rsidDel="00C76D21" w:rsidRDefault="00C76D21" w:rsidP="00C76D21">
      <w:pPr>
        <w:rPr>
          <w:del w:id="30" w:author="Yangyanmei" w:date="2022-01-25T20:09:00Z"/>
          <w:noProof/>
          <w:lang w:eastAsia="zh-CN"/>
        </w:rPr>
      </w:pPr>
      <w:r>
        <w:rPr>
          <w:rFonts w:hint="eastAsia"/>
          <w:noProof/>
          <w:lang w:eastAsia="zh-CN"/>
        </w:rPr>
        <w:t>*</w:t>
      </w:r>
      <w:r>
        <w:rPr>
          <w:noProof/>
          <w:lang w:eastAsia="zh-CN"/>
        </w:rPr>
        <w:t>********************************</w:t>
      </w:r>
      <w:r>
        <w:rPr>
          <w:rFonts w:hint="eastAsia"/>
          <w:noProof/>
          <w:lang w:eastAsia="zh-CN"/>
        </w:rPr>
        <w:t>The</w:t>
      </w:r>
      <w:r>
        <w:rPr>
          <w:noProof/>
          <w:lang w:eastAsia="zh-CN"/>
        </w:rPr>
        <w:t xml:space="preserve"> second change************************</w:t>
      </w:r>
      <w:r>
        <w:rPr>
          <w:rFonts w:hint="eastAsia"/>
          <w:noProof/>
          <w:lang w:eastAsia="zh-CN"/>
        </w:rPr>
        <w:t>*********************</w:t>
      </w:r>
    </w:p>
    <w:p w14:paraId="261B7988" w14:textId="63219101" w:rsidR="00AD5F20" w:rsidRPr="006C2C43" w:rsidRDefault="00AD5F20">
      <w:pPr>
        <w:pStyle w:val="Heading5"/>
        <w:rPr>
          <w:ins w:id="31" w:author="Yangyanmei" w:date="2022-01-26T17:50:00Z"/>
        </w:rPr>
        <w:pPrChange w:id="32" w:author="Yangyanmei [2]" w:date="2022-02-08T22:02:00Z">
          <w:pPr>
            <w:pStyle w:val="Heading4"/>
          </w:pPr>
        </w:pPrChange>
      </w:pPr>
      <w:bookmarkStart w:id="33" w:name="_Toc91862873"/>
      <w:ins w:id="34" w:author="Yangyanmei" w:date="2022-01-26T17:50:00Z">
        <w:r w:rsidRPr="008F6E2F">
          <w:t>7.</w:t>
        </w:r>
        <w:r>
          <w:t>3</w:t>
        </w:r>
        <w:r w:rsidRPr="008F6E2F">
          <w:t>.</w:t>
        </w:r>
      </w:ins>
      <w:ins w:id="35" w:author="Yangyanmei [2]" w:date="2022-02-08T22:02:00Z">
        <w:r w:rsidR="00E31807">
          <w:t>3.</w:t>
        </w:r>
      </w:ins>
      <w:ins w:id="36" w:author="Yangyanmei" w:date="2022-01-26T17:50:00Z">
        <w:r>
          <w:t>11.x</w:t>
        </w:r>
        <w:r w:rsidRPr="006C2C43">
          <w:tab/>
        </w:r>
        <w:r w:rsidRPr="009B050B">
          <w:rPr>
            <w:lang w:eastAsia="zh-CN"/>
          </w:rPr>
          <w:tab/>
        </w:r>
        <w:r w:rsidRPr="008F6E2F">
          <w:t>Swit</w:t>
        </w:r>
        <w:r w:rsidRPr="008F6E2F">
          <w:rPr>
            <w:lang w:eastAsia="zh-CN"/>
          </w:rPr>
          <w:t>c</w:t>
        </w:r>
        <w:r w:rsidRPr="006C2C43">
          <w:t>h</w:t>
        </w:r>
        <w:r w:rsidRPr="006C2C43">
          <w:rPr>
            <w:lang w:eastAsia="zh-CN"/>
          </w:rPr>
          <w:t>ing</w:t>
        </w:r>
        <w:r w:rsidRPr="006C2C43">
          <w:t xml:space="preserve"> from MBS </w:t>
        </w:r>
      </w:ins>
      <w:ins w:id="37" w:author="Yangyanmei [2]" w:date="2022-02-08T22:10:00Z">
        <w:r w:rsidR="00B10F62">
          <w:rPr>
            <w:lang w:eastAsia="zh-CN"/>
          </w:rPr>
          <w:t>session</w:t>
        </w:r>
      </w:ins>
      <w:ins w:id="38" w:author="Yangyanmei" w:date="2022-01-26T17:50:00Z">
        <w:r w:rsidRPr="006C2C43">
          <w:t xml:space="preserve"> to unicast </w:t>
        </w:r>
      </w:ins>
      <w:bookmarkEnd w:id="33"/>
      <w:ins w:id="39" w:author="Yangyanmei [2]" w:date="2022-02-08T22:10:00Z">
        <w:r w:rsidR="00B10F62">
          <w:rPr>
            <w:lang w:eastAsia="zh-CN"/>
          </w:rPr>
          <w:t>session</w:t>
        </w:r>
      </w:ins>
      <w:ins w:id="40" w:author="Yangyanmei" w:date="2022-01-26T18:13:00Z">
        <w:r w:rsidR="00980ED2">
          <w:rPr>
            <w:lang w:eastAsia="zh-CN"/>
          </w:rPr>
          <w:t xml:space="preserve"> or eMBMS</w:t>
        </w:r>
      </w:ins>
      <w:ins w:id="41" w:author="HW_Rev1" w:date="2022-02-17T08:02:00Z">
        <w:r w:rsidR="00D76A37">
          <w:rPr>
            <w:lang w:eastAsia="zh-CN"/>
          </w:rPr>
          <w:t xml:space="preserve"> for MCVideo</w:t>
        </w:r>
      </w:ins>
    </w:p>
    <w:p w14:paraId="0712210A" w14:textId="2347E359" w:rsidR="00AD5F20" w:rsidRPr="004016D3" w:rsidRDefault="00AD5F20" w:rsidP="00AD5F20">
      <w:pPr>
        <w:rPr>
          <w:ins w:id="42" w:author="Yangyanmei" w:date="2022-01-26T17:50:00Z"/>
        </w:rPr>
      </w:pPr>
      <w:ins w:id="43" w:author="Yangyanmei" w:date="2022-01-26T17:50:00Z">
        <w:r>
          <w:rPr>
            <w:noProof/>
            <w:lang w:eastAsia="ko-KR"/>
          </w:rPr>
          <w:t>The MCVideo service shall support the procedure for s</w:t>
        </w:r>
        <w:r w:rsidRPr="00AB5FED">
          <w:t>wit</w:t>
        </w:r>
        <w:r w:rsidRPr="00AB5FED">
          <w:rPr>
            <w:lang w:eastAsia="zh-CN"/>
          </w:rPr>
          <w:t>c</w:t>
        </w:r>
        <w:r w:rsidRPr="00AB5FED">
          <w:t>h</w:t>
        </w:r>
        <w:r w:rsidRPr="00AB5FED">
          <w:rPr>
            <w:lang w:eastAsia="zh-CN"/>
          </w:rPr>
          <w:t>ing</w:t>
        </w:r>
        <w:r w:rsidRPr="00AB5FED">
          <w:t xml:space="preserve"> from MBS </w:t>
        </w:r>
      </w:ins>
      <w:ins w:id="44" w:author="Yangyanmei [2]" w:date="2022-02-08T22:11:00Z">
        <w:r w:rsidR="00B10F62">
          <w:rPr>
            <w:lang w:eastAsia="zh-CN"/>
          </w:rPr>
          <w:t>session</w:t>
        </w:r>
      </w:ins>
      <w:ins w:id="45" w:author="Yangyanmei" w:date="2022-01-26T17:50:00Z">
        <w:r w:rsidRPr="00AB5FED">
          <w:t xml:space="preserve"> to unicast </w:t>
        </w:r>
      </w:ins>
      <w:ins w:id="46" w:author="Yangyanmei [2]" w:date="2022-02-08T22:11:00Z">
        <w:r w:rsidR="00B10F62">
          <w:rPr>
            <w:lang w:eastAsia="zh-CN"/>
          </w:rPr>
          <w:t>session</w:t>
        </w:r>
      </w:ins>
      <w:ins w:id="47" w:author="Yangyanmei" w:date="2022-01-26T17:50:00Z">
        <w:r>
          <w:rPr>
            <w:noProof/>
            <w:lang w:eastAsia="ko-KR"/>
          </w:rPr>
          <w:t xml:space="preserve"> as specified</w:t>
        </w:r>
      </w:ins>
      <w:ins w:id="48" w:author="HW_Rev1" w:date="2022-02-17T08:04:00Z">
        <w:r w:rsidR="00D76A37">
          <w:rPr>
            <w:noProof/>
            <w:lang w:eastAsia="ko-KR"/>
          </w:rPr>
          <w:t xml:space="preserve"> in clause</w:t>
        </w:r>
      </w:ins>
      <w:ins w:id="49" w:author="Yangyanmei" w:date="2022-01-26T17:50:00Z">
        <w:r>
          <w:rPr>
            <w:noProof/>
            <w:lang w:eastAsia="ko-KR"/>
          </w:rPr>
          <w:t xml:space="preserve"> </w:t>
        </w:r>
      </w:ins>
      <w:ins w:id="50" w:author="Yangyanmei" w:date="2022-01-26T18:13:00Z">
        <w:r w:rsidR="00980ED2">
          <w:rPr>
            <w:noProof/>
            <w:lang w:eastAsia="ko-KR"/>
          </w:rPr>
          <w:t xml:space="preserve">7.3.3.8 and clause 7.3.3.9 </w:t>
        </w:r>
      </w:ins>
      <w:ins w:id="51" w:author="Yangyanmei" w:date="2022-01-26T17:50:00Z">
        <w:r w:rsidRPr="004016D3">
          <w:t>with the following clarifications:</w:t>
        </w:r>
      </w:ins>
    </w:p>
    <w:p w14:paraId="5D8A2CCF" w14:textId="77777777" w:rsidR="00AD5F20" w:rsidRPr="004016D3" w:rsidRDefault="00AD5F20" w:rsidP="00AD5F20">
      <w:pPr>
        <w:pStyle w:val="B1"/>
        <w:rPr>
          <w:ins w:id="52" w:author="Yangyanmei" w:date="2022-01-26T17:50:00Z"/>
        </w:rPr>
      </w:pPr>
      <w:ins w:id="53" w:author="Yangyanmei" w:date="2022-01-26T17:50:00Z">
        <w:r w:rsidRPr="004016D3">
          <w:t>-</w:t>
        </w:r>
        <w:r w:rsidRPr="004016D3">
          <w:tab/>
          <w:t xml:space="preserve">The MC service client </w:t>
        </w:r>
        <w:r>
          <w:t>is the</w:t>
        </w:r>
        <w:r w:rsidRPr="004016D3">
          <w:t xml:space="preserve"> MCVideo client;</w:t>
        </w:r>
      </w:ins>
    </w:p>
    <w:p w14:paraId="18E5F989" w14:textId="77777777" w:rsidR="00AD5F20" w:rsidRPr="004016D3" w:rsidRDefault="00AD5F20" w:rsidP="00AD5F20">
      <w:pPr>
        <w:pStyle w:val="B1"/>
        <w:rPr>
          <w:ins w:id="54" w:author="Yangyanmei" w:date="2022-01-26T17:50:00Z"/>
        </w:rPr>
      </w:pPr>
      <w:ins w:id="55" w:author="Yangyanmei" w:date="2022-01-26T17:50:00Z">
        <w:r w:rsidRPr="004016D3">
          <w:t>-</w:t>
        </w:r>
        <w:r w:rsidRPr="004016D3">
          <w:tab/>
          <w:t xml:space="preserve">The MC service server </w:t>
        </w:r>
        <w:r>
          <w:t>is the</w:t>
        </w:r>
        <w:r w:rsidRPr="004016D3">
          <w:t xml:space="preserve"> MCVideo server;</w:t>
        </w:r>
        <w:r>
          <w:t xml:space="preserve"> and</w:t>
        </w:r>
      </w:ins>
    </w:p>
    <w:p w14:paraId="49A2CBAB" w14:textId="77777777" w:rsidR="00AD5F20" w:rsidRPr="004016D3" w:rsidRDefault="00AD5F20" w:rsidP="00AD5F20">
      <w:pPr>
        <w:pStyle w:val="B1"/>
        <w:rPr>
          <w:ins w:id="56" w:author="Yangyanmei" w:date="2022-01-26T17:50:00Z"/>
        </w:rPr>
      </w:pPr>
      <w:ins w:id="57" w:author="Yangyanmei" w:date="2022-01-26T17:50:00Z">
        <w:r w:rsidRPr="004016D3">
          <w:t>-</w:t>
        </w:r>
        <w:r w:rsidRPr="004016D3">
          <w:tab/>
          <w:t xml:space="preserve">The MC service ID </w:t>
        </w:r>
        <w:r>
          <w:t>is the MCVideo ID.</w:t>
        </w:r>
      </w:ins>
    </w:p>
    <w:p w14:paraId="056C433B" w14:textId="77777777" w:rsidR="00AD5F20" w:rsidRDefault="00AD5F20" w:rsidP="00AD5F20">
      <w:pPr>
        <w:rPr>
          <w:ins w:id="58" w:author="Yangyanmei" w:date="2022-01-26T17:50:00Z"/>
          <w:noProof/>
          <w:lang w:eastAsia="ko-KR"/>
        </w:rPr>
      </w:pPr>
      <w:ins w:id="59" w:author="Yangyanmei" w:date="2022-01-26T17:50:00Z">
        <w:r>
          <w:rPr>
            <w:noProof/>
            <w:lang w:eastAsia="ko-KR"/>
          </w:rPr>
          <w:t>The MCVideo service shall use the MCVideo-1, MCVideo-4, MCVideo</w:t>
        </w:r>
        <w:r>
          <w:rPr>
            <w:noProof/>
            <w:lang w:eastAsia="ko-KR"/>
          </w:rPr>
          <w:noBreakHyphen/>
          <w:t>7, MCVideo-8 and MCVideo</w:t>
        </w:r>
        <w:r>
          <w:rPr>
            <w:noProof/>
            <w:lang w:eastAsia="ko-KR"/>
          </w:rPr>
          <w:noBreakHyphen/>
          <w:t>9 reference points for this procedure.</w:t>
        </w:r>
      </w:ins>
    </w:p>
    <w:p w14:paraId="2FC39F70" w14:textId="51896F6B" w:rsidR="00C5481B" w:rsidRDefault="00C5481B" w:rsidP="00C5481B">
      <w:pPr>
        <w:rPr>
          <w:noProof/>
          <w:lang w:eastAsia="zh-CN"/>
        </w:rPr>
      </w:pPr>
      <w:r>
        <w:rPr>
          <w:rFonts w:hint="eastAsia"/>
          <w:noProof/>
          <w:lang w:eastAsia="zh-CN"/>
        </w:rPr>
        <w:t>*</w:t>
      </w:r>
      <w:r>
        <w:rPr>
          <w:noProof/>
          <w:lang w:eastAsia="zh-CN"/>
        </w:rPr>
        <w:t>********************************</w:t>
      </w:r>
      <w:r>
        <w:rPr>
          <w:rFonts w:hint="eastAsia"/>
          <w:noProof/>
          <w:lang w:eastAsia="zh-CN"/>
        </w:rPr>
        <w:t>End</w:t>
      </w:r>
      <w:r>
        <w:rPr>
          <w:noProof/>
          <w:lang w:eastAsia="zh-CN"/>
        </w:rPr>
        <w:t xml:space="preserve"> of the change************************</w:t>
      </w:r>
    </w:p>
    <w:p w14:paraId="1F308CBA" w14:textId="1261496E" w:rsidR="00C76D21" w:rsidRDefault="00C76D21">
      <w:pPr>
        <w:pStyle w:val="Heading5"/>
        <w:rPr>
          <w:ins w:id="60" w:author="Yangyanmei" w:date="2022-01-25T20:09:00Z"/>
        </w:rPr>
        <w:pPrChange w:id="61" w:author="Yangyanmei [2]" w:date="2022-02-08T22:02:00Z">
          <w:pPr>
            <w:pStyle w:val="Heading3"/>
          </w:pPr>
        </w:pPrChange>
      </w:pPr>
      <w:ins w:id="62" w:author="Yangyanmei" w:date="2022-01-25T20:09:00Z">
        <w:r>
          <w:rPr>
            <w:lang w:eastAsia="zh-CN"/>
          </w:rPr>
          <w:t>7</w:t>
        </w:r>
        <w:r w:rsidRPr="00526FC3">
          <w:rPr>
            <w:lang w:eastAsia="zh-CN"/>
          </w:rPr>
          <w:t>.</w:t>
        </w:r>
        <w:r>
          <w:rPr>
            <w:lang w:eastAsia="zh-CN"/>
          </w:rPr>
          <w:t>3</w:t>
        </w:r>
        <w:r w:rsidRPr="00526FC3">
          <w:rPr>
            <w:lang w:eastAsia="zh-CN"/>
          </w:rPr>
          <w:t>.3.</w:t>
        </w:r>
      </w:ins>
      <w:ins w:id="63" w:author="Yangyanmei" w:date="2022-01-26T18:08:00Z">
        <w:r w:rsidR="00980ED2">
          <w:rPr>
            <w:lang w:eastAsia="zh-CN"/>
          </w:rPr>
          <w:t>11</w:t>
        </w:r>
      </w:ins>
      <w:ins w:id="64" w:author="Yangyanmei" w:date="2022-01-25T20:09:00Z">
        <w:r>
          <w:rPr>
            <w:lang w:eastAsia="zh-CN"/>
          </w:rPr>
          <w:t>.y</w:t>
        </w:r>
        <w:r w:rsidRPr="00526FC3">
          <w:rPr>
            <w:lang w:eastAsia="zh-CN"/>
          </w:rPr>
          <w:tab/>
        </w:r>
      </w:ins>
      <w:ins w:id="65" w:author="Yangyanmei" w:date="2022-01-25T20:10:00Z">
        <w:r>
          <w:t xml:space="preserve">DL media transmission </w:t>
        </w:r>
      </w:ins>
      <w:ins w:id="66" w:author="Yangyanmei" w:date="2022-01-25T20:09:00Z">
        <w:r w:rsidRPr="007C1B3D">
          <w:t xml:space="preserve">with </w:t>
        </w:r>
        <w:r>
          <w:t>5</w:t>
        </w:r>
        <w:r w:rsidRPr="007C1B3D">
          <w:t>MBS</w:t>
        </w:r>
      </w:ins>
      <w:ins w:id="67" w:author="HW_Rev1" w:date="2022-02-17T08:03:00Z">
        <w:r w:rsidR="00D76A37">
          <w:t xml:space="preserve"> for MCVideo</w:t>
        </w:r>
      </w:ins>
      <w:ins w:id="68" w:author="Yangyanmei" w:date="2022-01-25T20:09:00Z">
        <w:r w:rsidRPr="007C1B3D">
          <w:t xml:space="preserve"> </w:t>
        </w:r>
      </w:ins>
    </w:p>
    <w:p w14:paraId="0C6A760C" w14:textId="35D2DEFD" w:rsidR="00706457" w:rsidRDefault="00706457" w:rsidP="00706457">
      <w:pPr>
        <w:rPr>
          <w:ins w:id="69" w:author="Yangyanmei" w:date="2022-01-26T17:56:00Z"/>
          <w:noProof/>
          <w:lang w:eastAsia="ko-KR"/>
        </w:rPr>
      </w:pPr>
      <w:bookmarkStart w:id="70" w:name="_Toc460616189"/>
      <w:bookmarkStart w:id="71" w:name="_Toc460617050"/>
      <w:ins w:id="72" w:author="Yangyanmei" w:date="2022-01-25T20:11:00Z">
        <w:r>
          <w:rPr>
            <w:noProof/>
            <w:lang w:eastAsia="ko-KR"/>
          </w:rPr>
          <w:t>The MC</w:t>
        </w:r>
      </w:ins>
      <w:ins w:id="73" w:author="Yangyanmei" w:date="2022-01-26T17:52:00Z">
        <w:r w:rsidR="00AD5F20">
          <w:rPr>
            <w:noProof/>
            <w:lang w:eastAsia="ko-KR"/>
          </w:rPr>
          <w:t xml:space="preserve">Viedo </w:t>
        </w:r>
      </w:ins>
      <w:ins w:id="74" w:author="Yangyanmei" w:date="2022-01-25T20:11:00Z">
        <w:r>
          <w:rPr>
            <w:noProof/>
            <w:lang w:eastAsia="ko-KR"/>
          </w:rPr>
          <w:t>service shall support the procedure for using pre-</w:t>
        </w:r>
      </w:ins>
      <w:ins w:id="75" w:author="Yangyanmei" w:date="2022-01-25T20:13:00Z">
        <w:r>
          <w:rPr>
            <w:noProof/>
            <w:lang w:eastAsia="ko-KR"/>
          </w:rPr>
          <w:t>created</w:t>
        </w:r>
      </w:ins>
      <w:ins w:id="76" w:author="Yangyanmei" w:date="2022-01-25T20:11:00Z">
        <w:r>
          <w:rPr>
            <w:noProof/>
            <w:lang w:eastAsia="ko-KR"/>
          </w:rPr>
          <w:t xml:space="preserve"> MBS </w:t>
        </w:r>
      </w:ins>
      <w:ins w:id="77" w:author="Yangyanmei" w:date="2022-01-25T20:13:00Z">
        <w:r>
          <w:rPr>
            <w:noProof/>
            <w:lang w:eastAsia="ko-KR"/>
          </w:rPr>
          <w:t>session</w:t>
        </w:r>
      </w:ins>
      <w:ins w:id="78" w:author="Yangyanmei" w:date="2022-01-25T20:15:00Z">
        <w:r>
          <w:rPr>
            <w:rFonts w:hint="eastAsia"/>
            <w:noProof/>
            <w:lang w:eastAsia="zh-CN"/>
          </w:rPr>
          <w:t>,</w:t>
        </w:r>
        <w:r>
          <w:rPr>
            <w:noProof/>
            <w:lang w:eastAsia="zh-CN"/>
          </w:rPr>
          <w:t xml:space="preserve"> </w:t>
        </w:r>
        <w:r>
          <w:rPr>
            <w:noProof/>
            <w:lang w:eastAsia="ko-KR"/>
          </w:rPr>
          <w:t xml:space="preserve">or dynamic MBS session </w:t>
        </w:r>
      </w:ins>
      <w:ins w:id="79" w:author="Yangyanmei" w:date="2022-01-25T20:11:00Z">
        <w:r>
          <w:rPr>
            <w:noProof/>
            <w:lang w:eastAsia="ko-KR"/>
          </w:rPr>
          <w:t xml:space="preserve">as </w:t>
        </w:r>
        <w:bookmarkStart w:id="80" w:name="_GoBack"/>
        <w:bookmarkEnd w:id="80"/>
        <w:r>
          <w:rPr>
            <w:noProof/>
            <w:lang w:eastAsia="ko-KR"/>
          </w:rPr>
          <w:t xml:space="preserve">specified </w:t>
        </w:r>
      </w:ins>
      <w:ins w:id="81" w:author="Yangyanmei" w:date="2022-01-25T20:14:00Z">
        <w:r>
          <w:rPr>
            <w:noProof/>
            <w:lang w:eastAsia="ko-KR"/>
          </w:rPr>
          <w:t>clause 7.3.3.1</w:t>
        </w:r>
      </w:ins>
      <w:ins w:id="82" w:author="Yangyanmei" w:date="2022-01-25T20:11:00Z">
        <w:r>
          <w:rPr>
            <w:noProof/>
            <w:lang w:eastAsia="ko-KR"/>
          </w:rPr>
          <w:t xml:space="preserve">. </w:t>
        </w:r>
      </w:ins>
      <w:ins w:id="83" w:author="Yangyanmei" w:date="2022-01-26T17:53:00Z">
        <w:r w:rsidR="00AD5F20">
          <w:rPr>
            <w:noProof/>
            <w:lang w:eastAsia="ko-KR"/>
          </w:rPr>
          <w:t xml:space="preserve"> </w:t>
        </w:r>
      </w:ins>
    </w:p>
    <w:p w14:paraId="144E271A" w14:textId="78289CB5" w:rsidR="00AD5F20" w:rsidRPr="006C2C43" w:rsidRDefault="00793993" w:rsidP="00AD5F20">
      <w:pPr>
        <w:rPr>
          <w:ins w:id="84" w:author="Yangyanmei" w:date="2022-01-26T17:56:00Z"/>
        </w:rPr>
      </w:pPr>
      <w:ins w:id="85" w:author="Yangyanmei" w:date="2022-01-26T17:56:00Z">
        <w:r>
          <w:t>MCVideo may use pre-created</w:t>
        </w:r>
        <w:r w:rsidR="00AD5F20" w:rsidRPr="00AE6CC6">
          <w:t xml:space="preserve"> MB</w:t>
        </w:r>
        <w:r>
          <w:t>S session</w:t>
        </w:r>
        <w:r w:rsidR="00AD5F20" w:rsidRPr="00AE6CC6">
          <w:t xml:space="preserve"> for the different</w:t>
        </w:r>
        <w:r w:rsidR="00AD5F20" w:rsidRPr="00C3424C">
          <w:t xml:space="preserve"> types of MCVideo group calls. </w:t>
        </w:r>
        <w:r w:rsidR="00AD5F20" w:rsidRPr="006C2C43">
          <w:t xml:space="preserve">Both pre-arranged group calls and chat group calls can use the </w:t>
        </w:r>
      </w:ins>
      <w:ins w:id="86" w:author="Yangyanmei" w:date="2022-01-26T17:57:00Z">
        <w:r>
          <w:t>pre-created</w:t>
        </w:r>
        <w:r w:rsidRPr="00AE6CC6">
          <w:t xml:space="preserve"> MB</w:t>
        </w:r>
        <w:r>
          <w:t>S session</w:t>
        </w:r>
      </w:ins>
      <w:ins w:id="87" w:author="Yangyanmei" w:date="2022-01-26T17:56:00Z">
        <w:r w:rsidR="00AD5F20" w:rsidRPr="006C2C43">
          <w:t xml:space="preserve"> for distributing the media. T</w:t>
        </w:r>
      </w:ins>
      <w:ins w:id="88" w:author="Yangyanmei" w:date="2022-01-26T17:57:00Z">
        <w:r>
          <w:t>he</w:t>
        </w:r>
        <w:r w:rsidRPr="00AE6CC6">
          <w:t xml:space="preserve"> MB</w:t>
        </w:r>
        <w:r>
          <w:t>S session</w:t>
        </w:r>
      </w:ins>
      <w:ins w:id="89" w:author="Yangyanmei" w:date="2022-01-26T17:56:00Z">
        <w:r w:rsidR="00AD5F20" w:rsidRPr="006C2C43">
          <w:t xml:space="preserve"> can be used by any group. </w:t>
        </w:r>
      </w:ins>
    </w:p>
    <w:p w14:paraId="2672E970" w14:textId="0188507F" w:rsidR="00AD5F20" w:rsidRPr="006C2C43" w:rsidRDefault="00AD5F20" w:rsidP="00AD5F20">
      <w:pPr>
        <w:rPr>
          <w:ins w:id="90" w:author="Yangyanmei" w:date="2022-01-26T17:56:00Z"/>
        </w:rPr>
      </w:pPr>
      <w:ins w:id="91" w:author="Yangyanmei" w:date="2022-01-26T17:56:00Z">
        <w:r>
          <w:t xml:space="preserve">When using the </w:t>
        </w:r>
      </w:ins>
      <w:ins w:id="92" w:author="Yangyanmei" w:date="2022-01-26T17:58:00Z">
        <w:r w:rsidR="00793993">
          <w:t>pre-created</w:t>
        </w:r>
        <w:r w:rsidR="00793993" w:rsidRPr="00AE6CC6">
          <w:t xml:space="preserve"> MB</w:t>
        </w:r>
        <w:r w:rsidR="00793993">
          <w:t>S session</w:t>
        </w:r>
      </w:ins>
      <w:ins w:id="93" w:author="Yangyanmei" w:date="2022-01-26T17:56:00Z">
        <w:r>
          <w:t xml:space="preserve"> for MCVideo, the </w:t>
        </w:r>
        <w:r>
          <w:rPr>
            <w:lang w:eastAsia="zh-CN"/>
          </w:rPr>
          <w:t>MCVideo</w:t>
        </w:r>
        <w:r w:rsidRPr="00E272DA">
          <w:rPr>
            <w:lang w:eastAsia="zh-CN"/>
          </w:rPr>
          <w:t xml:space="preserve"> server </w:t>
        </w:r>
      </w:ins>
      <w:ins w:id="94" w:author="Yangyanmei" w:date="2022-01-26T18:06:00Z">
        <w:r w:rsidR="00980ED2">
          <w:rPr>
            <w:lang w:eastAsia="zh-CN"/>
          </w:rPr>
          <w:t xml:space="preserve">may </w:t>
        </w:r>
      </w:ins>
      <w:ins w:id="95" w:author="Yangyanmei" w:date="2022-01-26T17:56:00Z">
        <w:r w:rsidRPr="00F538B4">
          <w:rPr>
            <w:lang w:eastAsia="zh-CN"/>
          </w:rPr>
          <w:t>perform</w:t>
        </w:r>
        <w:r>
          <w:rPr>
            <w:lang w:eastAsia="zh-CN"/>
          </w:rPr>
          <w:t xml:space="preserve"> </w:t>
        </w:r>
        <w:r w:rsidRPr="00E272DA">
          <w:rPr>
            <w:lang w:eastAsia="zh-CN"/>
          </w:rPr>
          <w:t xml:space="preserve">the procedure of call connect and disconnect over </w:t>
        </w:r>
      </w:ins>
      <w:ins w:id="96" w:author="HW_Rev1" w:date="2022-02-17T08:03:00Z">
        <w:r w:rsidR="00D76A37">
          <w:rPr>
            <w:lang w:eastAsia="zh-CN"/>
          </w:rPr>
          <w:t>MBS</w:t>
        </w:r>
      </w:ins>
      <w:ins w:id="97" w:author="Yangyanmei" w:date="2022-01-26T17:56:00Z">
        <w:r w:rsidRPr="00E272DA">
          <w:rPr>
            <w:lang w:eastAsia="zh-CN"/>
          </w:rPr>
          <w:t xml:space="preserve"> </w:t>
        </w:r>
        <w:r w:rsidRPr="00D76A37">
          <w:rPr>
            <w:lang w:eastAsia="zh-CN"/>
          </w:rPr>
          <w:t>as defined in</w:t>
        </w:r>
      </w:ins>
      <w:ins w:id="98" w:author="Yangyanmei" w:date="2022-01-26T17:58:00Z">
        <w:r w:rsidR="00980ED2" w:rsidRPr="00D76A37">
          <w:rPr>
            <w:lang w:eastAsia="zh-CN"/>
          </w:rPr>
          <w:t xml:space="preserve"> </w:t>
        </w:r>
      </w:ins>
      <w:ins w:id="99" w:author="Yangyanmei" w:date="2022-01-26T18:07:00Z">
        <w:r w:rsidR="00980ED2" w:rsidRPr="00D76A37">
          <w:rPr>
            <w:lang w:eastAsia="zh-CN"/>
          </w:rPr>
          <w:t>cl</w:t>
        </w:r>
      </w:ins>
      <w:ins w:id="100" w:author="Yangyanmei" w:date="2022-01-26T18:08:00Z">
        <w:r w:rsidR="00980ED2" w:rsidRPr="00D76A37">
          <w:rPr>
            <w:lang w:eastAsia="zh-CN"/>
          </w:rPr>
          <w:t>ause 7.3.3.11.2 for</w:t>
        </w:r>
      </w:ins>
      <w:ins w:id="101" w:author="Yangyanmei" w:date="2022-01-26T17:56:00Z">
        <w:r w:rsidRPr="00D76A37">
          <w:rPr>
            <w:lang w:eastAsia="zh-CN"/>
          </w:rPr>
          <w:t xml:space="preserve"> the group communication session establishment step</w:t>
        </w:r>
      </w:ins>
      <w:ins w:id="102" w:author="Yangyanmei" w:date="2022-01-26T18:08:00Z">
        <w:r w:rsidR="00980ED2" w:rsidRPr="00D76A37">
          <w:rPr>
            <w:lang w:eastAsia="zh-CN"/>
          </w:rPr>
          <w:t xml:space="preserve">, or </w:t>
        </w:r>
        <w:r w:rsidR="00980ED2" w:rsidRPr="00D76A37">
          <w:rPr>
            <w:lang w:eastAsia="zh-CN"/>
          </w:rPr>
          <w:lastRenderedPageBreak/>
          <w:t>send map group</w:t>
        </w:r>
      </w:ins>
      <w:ins w:id="103" w:author="Yangyanmei" w:date="2022-01-26T18:09:00Z">
        <w:r w:rsidR="00980ED2" w:rsidRPr="00D76A37">
          <w:rPr>
            <w:lang w:eastAsia="zh-CN"/>
          </w:rPr>
          <w:t xml:space="preserve"> communication</w:t>
        </w:r>
      </w:ins>
      <w:ins w:id="104" w:author="Yangyanmei" w:date="2022-01-26T18:08:00Z">
        <w:r w:rsidR="00980ED2" w:rsidRPr="00F84174">
          <w:rPr>
            <w:lang w:eastAsia="zh-CN"/>
          </w:rPr>
          <w:t xml:space="preserve"> to</w:t>
        </w:r>
      </w:ins>
      <w:ins w:id="105" w:author="Yangyanmei" w:date="2022-01-26T18:09:00Z">
        <w:r w:rsidR="00980ED2" w:rsidRPr="00F84174">
          <w:rPr>
            <w:lang w:eastAsia="zh-CN"/>
          </w:rPr>
          <w:t xml:space="preserve"> MBS session as defined in</w:t>
        </w:r>
      </w:ins>
      <w:ins w:id="106" w:author="Yangyanmei [2]" w:date="2022-02-08T22:00:00Z">
        <w:r w:rsidR="00E31807" w:rsidRPr="00D76A37">
          <w:rPr>
            <w:lang w:eastAsia="zh-CN"/>
            <w:rPrChange w:id="107" w:author="HW_Rev1" w:date="2022-02-17T08:03:00Z">
              <w:rPr>
                <w:highlight w:val="yellow"/>
                <w:lang w:eastAsia="zh-CN"/>
              </w:rPr>
            </w:rPrChange>
          </w:rPr>
          <w:t xml:space="preserve"> clause </w:t>
        </w:r>
      </w:ins>
      <w:ins w:id="108" w:author="Yangyanmei" w:date="2022-01-26T18:09:00Z">
        <w:r w:rsidR="00980ED2" w:rsidRPr="00D76A37">
          <w:rPr>
            <w:lang w:eastAsia="zh-CN"/>
            <w:rPrChange w:id="109" w:author="HW_Rev1" w:date="2022-02-17T08:03:00Z">
              <w:rPr>
                <w:highlight w:val="yellow"/>
                <w:lang w:eastAsia="zh-CN"/>
              </w:rPr>
            </w:rPrChange>
          </w:rPr>
          <w:t xml:space="preserve">7.3.2.4 after group </w:t>
        </w:r>
      </w:ins>
      <w:ins w:id="110" w:author="HW_Rev1" w:date="2022-02-17T08:06:00Z">
        <w:r w:rsidR="00F84174" w:rsidRPr="00F84174">
          <w:rPr>
            <w:lang w:eastAsia="zh-CN"/>
          </w:rPr>
          <w:t>communication</w:t>
        </w:r>
      </w:ins>
      <w:ins w:id="111" w:author="Yangyanmei" w:date="2022-01-26T18:09:00Z">
        <w:r w:rsidR="00980ED2" w:rsidRPr="00D76A37">
          <w:rPr>
            <w:lang w:eastAsia="zh-CN"/>
            <w:rPrChange w:id="112" w:author="HW_Rev1" w:date="2022-02-17T08:03:00Z">
              <w:rPr>
                <w:highlight w:val="yellow"/>
                <w:lang w:eastAsia="zh-CN"/>
              </w:rPr>
            </w:rPrChange>
          </w:rPr>
          <w:t xml:space="preserve"> </w:t>
        </w:r>
      </w:ins>
      <w:ins w:id="113" w:author="Yangyanmei" w:date="2022-01-26T18:10:00Z">
        <w:r w:rsidR="00980ED2" w:rsidRPr="00D76A37">
          <w:rPr>
            <w:lang w:eastAsia="zh-CN"/>
            <w:rPrChange w:id="114" w:author="HW_Rev1" w:date="2022-02-17T08:03:00Z">
              <w:rPr>
                <w:highlight w:val="yellow"/>
                <w:lang w:eastAsia="zh-CN"/>
              </w:rPr>
            </w:rPrChange>
          </w:rPr>
          <w:t>session establishment</w:t>
        </w:r>
      </w:ins>
      <w:ins w:id="115" w:author="Yangyanmei" w:date="2022-01-26T18:08:00Z">
        <w:r w:rsidR="00980ED2" w:rsidRPr="00D76A37">
          <w:rPr>
            <w:lang w:eastAsia="zh-CN"/>
          </w:rPr>
          <w:t xml:space="preserve"> </w:t>
        </w:r>
      </w:ins>
      <w:ins w:id="116" w:author="Yangyanmei" w:date="2022-01-26T17:56:00Z">
        <w:r w:rsidRPr="00D76A37">
          <w:rPr>
            <w:lang w:eastAsia="zh-CN"/>
          </w:rPr>
          <w:t>.</w:t>
        </w:r>
      </w:ins>
    </w:p>
    <w:bookmarkEnd w:id="70"/>
    <w:bookmarkEnd w:id="71"/>
    <w:p w14:paraId="48AABD44" w14:textId="3E5FE9B8" w:rsidR="00793993" w:rsidRPr="006C2C43" w:rsidRDefault="00793993" w:rsidP="00793993">
      <w:pPr>
        <w:rPr>
          <w:ins w:id="117" w:author="Yangyanmei" w:date="2022-01-26T17:59:00Z"/>
        </w:rPr>
      </w:pPr>
      <w:ins w:id="118" w:author="Yangyanmei" w:date="2022-01-26T17:59:00Z">
        <w:r w:rsidRPr="00AE6CC6">
          <w:t>MCVideo</w:t>
        </w:r>
        <w:r w:rsidRPr="00C3424C">
          <w:t xml:space="preserve"> may</w:t>
        </w:r>
        <w:r>
          <w:t xml:space="preserve"> also</w:t>
        </w:r>
        <w:r w:rsidRPr="00C3424C">
          <w:t xml:space="preserve"> use dynamic MBS </w:t>
        </w:r>
        <w:r>
          <w:t>session</w:t>
        </w:r>
        <w:r w:rsidRPr="00C3424C">
          <w:t xml:space="preserve"> for the different types of MCVideo group calls. </w:t>
        </w:r>
        <w:r w:rsidRPr="006C2C43">
          <w:t xml:space="preserve">Both pre-arranged group calls and chat group calls can use the </w:t>
        </w:r>
        <w:r w:rsidRPr="006C2C43">
          <w:rPr>
            <w:lang w:eastAsia="zh-CN"/>
          </w:rPr>
          <w:t xml:space="preserve">dynamic </w:t>
        </w:r>
        <w:r w:rsidRPr="006C2C43">
          <w:t xml:space="preserve">MBS </w:t>
        </w:r>
        <w:r>
          <w:t>session for distributing the media.</w:t>
        </w:r>
      </w:ins>
    </w:p>
    <w:p w14:paraId="7BD035F5" w14:textId="3113D073" w:rsidR="00793993" w:rsidRPr="006C2C43" w:rsidRDefault="00793993" w:rsidP="00793993">
      <w:pPr>
        <w:rPr>
          <w:ins w:id="119" w:author="Yangyanmei" w:date="2022-01-26T17:59:00Z"/>
        </w:rPr>
      </w:pPr>
      <w:ins w:id="120" w:author="Yangyanmei" w:date="2022-01-26T17:59:00Z">
        <w:r>
          <w:t xml:space="preserve">When using the procedures for dynamic MBS </w:t>
        </w:r>
      </w:ins>
      <w:ins w:id="121" w:author="Yangyanmei [2]" w:date="2022-02-08T22:11:00Z">
        <w:r w:rsidR="00B10F62">
          <w:t>session</w:t>
        </w:r>
      </w:ins>
      <w:ins w:id="122" w:author="Yangyanmei" w:date="2022-01-26T17:59:00Z">
        <w:r>
          <w:t xml:space="preserve"> establishment for MCVideo, the </w:t>
        </w:r>
        <w:r>
          <w:rPr>
            <w:lang w:eastAsia="zh-CN"/>
          </w:rPr>
          <w:t>MCVideo</w:t>
        </w:r>
        <w:r w:rsidRPr="00E272DA">
          <w:rPr>
            <w:lang w:eastAsia="zh-CN"/>
          </w:rPr>
          <w:t xml:space="preserve"> server </w:t>
        </w:r>
        <w:r>
          <w:rPr>
            <w:lang w:eastAsia="zh-CN"/>
          </w:rPr>
          <w:t xml:space="preserve">perform </w:t>
        </w:r>
        <w:r w:rsidRPr="00E272DA">
          <w:rPr>
            <w:lang w:eastAsia="zh-CN"/>
          </w:rPr>
          <w:t>the procedure of</w:t>
        </w:r>
      </w:ins>
      <w:ins w:id="123" w:author="Yangyanmei" w:date="2022-01-26T18:11:00Z">
        <w:r w:rsidR="00980ED2">
          <w:rPr>
            <w:lang w:eastAsia="zh-CN"/>
          </w:rPr>
          <w:t xml:space="preserve"> triggering MBS session </w:t>
        </w:r>
        <w:r w:rsidR="00980ED2" w:rsidRPr="00D76A37">
          <w:rPr>
            <w:lang w:eastAsia="zh-CN"/>
          </w:rPr>
          <w:t>configuration as defi</w:t>
        </w:r>
      </w:ins>
      <w:ins w:id="124" w:author="Yangyanmei" w:date="2022-01-26T18:12:00Z">
        <w:r w:rsidR="00980ED2" w:rsidRPr="00D76A37">
          <w:rPr>
            <w:lang w:eastAsia="zh-CN"/>
          </w:rPr>
          <w:t>ned in clause 7.3.3.1</w:t>
        </w:r>
      </w:ins>
      <w:ins w:id="125" w:author="Yangyanmei" w:date="2022-01-26T18:11:00Z">
        <w:r w:rsidR="00980ED2" w:rsidRPr="00D76A37">
          <w:rPr>
            <w:lang w:eastAsia="zh-CN"/>
          </w:rPr>
          <w:t xml:space="preserve"> and</w:t>
        </w:r>
      </w:ins>
      <w:ins w:id="126" w:author="Yangyanmei" w:date="2022-01-26T17:59:00Z">
        <w:r w:rsidRPr="00D76A37">
          <w:rPr>
            <w:lang w:eastAsia="zh-CN"/>
          </w:rPr>
          <w:t xml:space="preserve"> mapping group communication to MBS </w:t>
        </w:r>
      </w:ins>
      <w:ins w:id="127" w:author="Yangyanmei" w:date="2022-01-26T18:01:00Z">
        <w:r w:rsidRPr="00F84174">
          <w:rPr>
            <w:lang w:eastAsia="zh-CN"/>
          </w:rPr>
          <w:t>session</w:t>
        </w:r>
      </w:ins>
      <w:ins w:id="128" w:author="Yangyanmei" w:date="2022-01-26T17:59:00Z">
        <w:r w:rsidRPr="00F84174">
          <w:rPr>
            <w:lang w:eastAsia="zh-CN"/>
          </w:rPr>
          <w:t xml:space="preserve"> as defined </w:t>
        </w:r>
      </w:ins>
      <w:ins w:id="129" w:author="Yangyanmei" w:date="2022-01-26T18:11:00Z">
        <w:r w:rsidR="00980ED2" w:rsidRPr="00F84174">
          <w:rPr>
            <w:lang w:eastAsia="zh-CN"/>
          </w:rPr>
          <w:t xml:space="preserve">in </w:t>
        </w:r>
        <w:r w:rsidR="00980ED2" w:rsidRPr="00D76A37">
          <w:rPr>
            <w:lang w:eastAsia="zh-CN"/>
            <w:rPrChange w:id="130" w:author="HW_Rev1" w:date="2022-02-17T08:03:00Z">
              <w:rPr>
                <w:highlight w:val="yellow"/>
                <w:lang w:eastAsia="zh-CN"/>
              </w:rPr>
            </w:rPrChange>
          </w:rPr>
          <w:t>defined</w:t>
        </w:r>
      </w:ins>
      <w:ins w:id="131" w:author="Yangyanmei" w:date="2022-01-26T18:10:00Z">
        <w:r w:rsidR="00980ED2" w:rsidRPr="00D76A37">
          <w:rPr>
            <w:lang w:eastAsia="zh-CN"/>
            <w:rPrChange w:id="132" w:author="HW_Rev1" w:date="2022-02-17T08:03:00Z">
              <w:rPr>
                <w:highlight w:val="yellow"/>
                <w:lang w:eastAsia="zh-CN"/>
              </w:rPr>
            </w:rPrChange>
          </w:rPr>
          <w:t xml:space="preserve"> in</w:t>
        </w:r>
      </w:ins>
      <w:ins w:id="133" w:author="Yangyanmei" w:date="2022-01-26T18:11:00Z">
        <w:r w:rsidR="00980ED2" w:rsidRPr="00D76A37">
          <w:rPr>
            <w:lang w:eastAsia="zh-CN"/>
            <w:rPrChange w:id="134" w:author="HW_Rev1" w:date="2022-02-17T08:03:00Z">
              <w:rPr>
                <w:highlight w:val="yellow"/>
                <w:lang w:eastAsia="zh-CN"/>
              </w:rPr>
            </w:rPrChange>
          </w:rPr>
          <w:t xml:space="preserve"> </w:t>
        </w:r>
      </w:ins>
      <w:ins w:id="135" w:author="Yangyanmei [2]" w:date="2022-02-08T22:00:00Z">
        <w:r w:rsidR="00E31807" w:rsidRPr="00D76A37">
          <w:rPr>
            <w:lang w:eastAsia="zh-CN"/>
            <w:rPrChange w:id="136" w:author="HW_Rev1" w:date="2022-02-17T08:03:00Z">
              <w:rPr>
                <w:highlight w:val="yellow"/>
                <w:lang w:eastAsia="zh-CN"/>
              </w:rPr>
            </w:rPrChange>
          </w:rPr>
          <w:t xml:space="preserve">clause </w:t>
        </w:r>
      </w:ins>
      <w:ins w:id="137" w:author="Yangyanmei" w:date="2022-01-26T18:10:00Z">
        <w:r w:rsidR="00980ED2" w:rsidRPr="00D76A37">
          <w:rPr>
            <w:lang w:eastAsia="zh-CN"/>
            <w:rPrChange w:id="138" w:author="HW_Rev1" w:date="2022-02-17T08:03:00Z">
              <w:rPr>
                <w:highlight w:val="yellow"/>
                <w:lang w:eastAsia="zh-CN"/>
              </w:rPr>
            </w:rPrChange>
          </w:rPr>
          <w:t xml:space="preserve">7.3.2.4 </w:t>
        </w:r>
      </w:ins>
      <w:ins w:id="139" w:author="Yangyanmei" w:date="2022-01-26T17:59:00Z">
        <w:r w:rsidRPr="00D76A37">
          <w:rPr>
            <w:lang w:eastAsia="zh-CN"/>
          </w:rPr>
          <w:t xml:space="preserve"> at the</w:t>
        </w:r>
        <w:r>
          <w:rPr>
            <w:lang w:eastAsia="zh-CN"/>
          </w:rPr>
          <w:t xml:space="preserve"> group communication session establishment step.</w:t>
        </w:r>
      </w:ins>
    </w:p>
    <w:p w14:paraId="5013AECC" w14:textId="558BFBAB" w:rsidR="00793993" w:rsidRDefault="00793993" w:rsidP="00793993">
      <w:pPr>
        <w:rPr>
          <w:ins w:id="140" w:author="Yangyanmei" w:date="2022-01-26T18:00:00Z"/>
        </w:rPr>
      </w:pPr>
      <w:ins w:id="141" w:author="Yangyanmei" w:date="2022-01-26T18:00:00Z">
        <w:r w:rsidRPr="006C2C43">
          <w:t xml:space="preserve">Both the media packets as well as the transmission control messages to the receiving </w:t>
        </w:r>
        <w:r>
          <w:t>MCVideo clients</w:t>
        </w:r>
        <w:r w:rsidRPr="006C2C43">
          <w:t xml:space="preserve"> are sent on the MB</w:t>
        </w:r>
        <w:r>
          <w:t xml:space="preserve">S </w:t>
        </w:r>
      </w:ins>
      <w:ins w:id="142" w:author="HW_Rev1" w:date="2022-02-17T08:06:00Z">
        <w:r w:rsidR="00F84174">
          <w:t>session</w:t>
        </w:r>
      </w:ins>
      <w:ins w:id="143" w:author="Yangyanmei" w:date="2022-01-26T18:00:00Z">
        <w:r w:rsidRPr="006C2C43">
          <w:t xml:space="preserve">. Optionally a separate MBS </w:t>
        </w:r>
        <w:r>
          <w:t>session</w:t>
        </w:r>
        <w:r w:rsidRPr="006C2C43">
          <w:t xml:space="preserve"> could be used for the transmission control messages</w:t>
        </w:r>
      </w:ins>
    </w:p>
    <w:p w14:paraId="6E07C69D" w14:textId="77777777" w:rsidR="00980ED2" w:rsidRDefault="00980ED2" w:rsidP="00980ED2">
      <w:pPr>
        <w:rPr>
          <w:noProof/>
          <w:lang w:eastAsia="zh-CN"/>
        </w:rPr>
      </w:pPr>
      <w:r>
        <w:rPr>
          <w:rFonts w:hint="eastAsia"/>
          <w:noProof/>
          <w:lang w:eastAsia="zh-CN"/>
        </w:rPr>
        <w:t>*</w:t>
      </w:r>
      <w:r>
        <w:rPr>
          <w:noProof/>
          <w:lang w:eastAsia="zh-CN"/>
        </w:rPr>
        <w:t>********************************</w:t>
      </w:r>
      <w:r>
        <w:rPr>
          <w:rFonts w:hint="eastAsia"/>
          <w:noProof/>
          <w:lang w:eastAsia="zh-CN"/>
        </w:rPr>
        <w:t>End</w:t>
      </w:r>
      <w:r>
        <w:rPr>
          <w:noProof/>
          <w:lang w:eastAsia="zh-CN"/>
        </w:rPr>
        <w:t xml:space="preserve"> of the change************************</w:t>
      </w:r>
    </w:p>
    <w:p w14:paraId="51906742" w14:textId="77777777" w:rsidR="00793993" w:rsidRPr="00793993" w:rsidRDefault="00793993">
      <w:pPr>
        <w:rPr>
          <w:noProof/>
        </w:rPr>
      </w:pPr>
    </w:p>
    <w:sectPr w:rsidR="00793993" w:rsidRPr="007939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9ABE1" w14:textId="77777777" w:rsidR="006614E3" w:rsidRDefault="006614E3">
      <w:r>
        <w:separator/>
      </w:r>
    </w:p>
  </w:endnote>
  <w:endnote w:type="continuationSeparator" w:id="0">
    <w:p w14:paraId="5EA54369" w14:textId="77777777" w:rsidR="006614E3" w:rsidRDefault="00661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54F05" w14:textId="77777777" w:rsidR="006614E3" w:rsidRDefault="006614E3">
      <w:r>
        <w:separator/>
      </w:r>
    </w:p>
  </w:footnote>
  <w:footnote w:type="continuationSeparator" w:id="0">
    <w:p w14:paraId="1B6B9E04" w14:textId="77777777" w:rsidR="006614E3" w:rsidRDefault="00661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55955"/>
    <w:multiLevelType w:val="hybridMultilevel"/>
    <w:tmpl w:val="82D81B42"/>
    <w:lvl w:ilvl="0" w:tplc="940285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2A65AA"/>
    <w:multiLevelType w:val="hybridMultilevel"/>
    <w:tmpl w:val="A232E6E4"/>
    <w:lvl w:ilvl="0" w:tplc="020612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rson w15:author="HW_Rev1">
    <w15:presenceInfo w15:providerId="None" w15:userId="HW_Rev1"/>
  </w15:person>
  <w15:person w15:author="Yangyanmei [2]">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2E4A"/>
    <w:rsid w:val="00026829"/>
    <w:rsid w:val="00086715"/>
    <w:rsid w:val="000A6394"/>
    <w:rsid w:val="000B7FED"/>
    <w:rsid w:val="000C038A"/>
    <w:rsid w:val="000C24C8"/>
    <w:rsid w:val="000C6598"/>
    <w:rsid w:val="000D44B3"/>
    <w:rsid w:val="000D45C6"/>
    <w:rsid w:val="00145D43"/>
    <w:rsid w:val="00176586"/>
    <w:rsid w:val="00192C46"/>
    <w:rsid w:val="001A08B3"/>
    <w:rsid w:val="001A7B60"/>
    <w:rsid w:val="001B52F0"/>
    <w:rsid w:val="001B7A65"/>
    <w:rsid w:val="001E41F3"/>
    <w:rsid w:val="001E7A37"/>
    <w:rsid w:val="00222FDF"/>
    <w:rsid w:val="00234E2E"/>
    <w:rsid w:val="0026004D"/>
    <w:rsid w:val="002640DD"/>
    <w:rsid w:val="00275D12"/>
    <w:rsid w:val="00281AC0"/>
    <w:rsid w:val="00284FEB"/>
    <w:rsid w:val="002860C4"/>
    <w:rsid w:val="002B5741"/>
    <w:rsid w:val="002E472E"/>
    <w:rsid w:val="00305409"/>
    <w:rsid w:val="003265D6"/>
    <w:rsid w:val="003609EF"/>
    <w:rsid w:val="0036231A"/>
    <w:rsid w:val="00374DD4"/>
    <w:rsid w:val="003E1A36"/>
    <w:rsid w:val="00410371"/>
    <w:rsid w:val="00410BF2"/>
    <w:rsid w:val="004138D6"/>
    <w:rsid w:val="004242F1"/>
    <w:rsid w:val="00455DBD"/>
    <w:rsid w:val="00476010"/>
    <w:rsid w:val="0049218A"/>
    <w:rsid w:val="004B75B7"/>
    <w:rsid w:val="0051580D"/>
    <w:rsid w:val="00547111"/>
    <w:rsid w:val="00592D74"/>
    <w:rsid w:val="005D5470"/>
    <w:rsid w:val="005E2C44"/>
    <w:rsid w:val="00621188"/>
    <w:rsid w:val="006257ED"/>
    <w:rsid w:val="006614E3"/>
    <w:rsid w:val="00665C47"/>
    <w:rsid w:val="00691DC2"/>
    <w:rsid w:val="00695808"/>
    <w:rsid w:val="006A0189"/>
    <w:rsid w:val="006B46FB"/>
    <w:rsid w:val="006B4CEA"/>
    <w:rsid w:val="006E21FB"/>
    <w:rsid w:val="00706457"/>
    <w:rsid w:val="00735091"/>
    <w:rsid w:val="007773E7"/>
    <w:rsid w:val="00792342"/>
    <w:rsid w:val="00793993"/>
    <w:rsid w:val="007977A8"/>
    <w:rsid w:val="007B512A"/>
    <w:rsid w:val="007C2097"/>
    <w:rsid w:val="007D6A07"/>
    <w:rsid w:val="007F7259"/>
    <w:rsid w:val="008040A8"/>
    <w:rsid w:val="008279FA"/>
    <w:rsid w:val="008626E7"/>
    <w:rsid w:val="00870EE7"/>
    <w:rsid w:val="008863B9"/>
    <w:rsid w:val="008A45A6"/>
    <w:rsid w:val="008B0DFD"/>
    <w:rsid w:val="008F3789"/>
    <w:rsid w:val="008F686C"/>
    <w:rsid w:val="009148DE"/>
    <w:rsid w:val="00941E30"/>
    <w:rsid w:val="009777D9"/>
    <w:rsid w:val="00980ED2"/>
    <w:rsid w:val="00991B88"/>
    <w:rsid w:val="009A5753"/>
    <w:rsid w:val="009A579D"/>
    <w:rsid w:val="009C7221"/>
    <w:rsid w:val="009E1A96"/>
    <w:rsid w:val="009E3297"/>
    <w:rsid w:val="009F734F"/>
    <w:rsid w:val="00A246B6"/>
    <w:rsid w:val="00A408E2"/>
    <w:rsid w:val="00A47E70"/>
    <w:rsid w:val="00A50CF0"/>
    <w:rsid w:val="00A7671C"/>
    <w:rsid w:val="00AA2CBC"/>
    <w:rsid w:val="00AC5820"/>
    <w:rsid w:val="00AD1CD8"/>
    <w:rsid w:val="00AD46B8"/>
    <w:rsid w:val="00AD5F20"/>
    <w:rsid w:val="00B062A0"/>
    <w:rsid w:val="00B10F62"/>
    <w:rsid w:val="00B258BB"/>
    <w:rsid w:val="00B36777"/>
    <w:rsid w:val="00B54A7E"/>
    <w:rsid w:val="00B67B97"/>
    <w:rsid w:val="00B86CA5"/>
    <w:rsid w:val="00B968C8"/>
    <w:rsid w:val="00BA3EC5"/>
    <w:rsid w:val="00BA51D9"/>
    <w:rsid w:val="00BB5DFC"/>
    <w:rsid w:val="00BD279D"/>
    <w:rsid w:val="00BD6BB8"/>
    <w:rsid w:val="00C418DD"/>
    <w:rsid w:val="00C5481B"/>
    <w:rsid w:val="00C64862"/>
    <w:rsid w:val="00C66BA2"/>
    <w:rsid w:val="00C76D21"/>
    <w:rsid w:val="00C80D21"/>
    <w:rsid w:val="00C95985"/>
    <w:rsid w:val="00CA70B1"/>
    <w:rsid w:val="00CC5026"/>
    <w:rsid w:val="00CC68D0"/>
    <w:rsid w:val="00D03F9A"/>
    <w:rsid w:val="00D06D51"/>
    <w:rsid w:val="00D24991"/>
    <w:rsid w:val="00D475A8"/>
    <w:rsid w:val="00D50255"/>
    <w:rsid w:val="00D66520"/>
    <w:rsid w:val="00D76A37"/>
    <w:rsid w:val="00DC45FC"/>
    <w:rsid w:val="00DE34CF"/>
    <w:rsid w:val="00DE7F7F"/>
    <w:rsid w:val="00E13F3D"/>
    <w:rsid w:val="00E21275"/>
    <w:rsid w:val="00E31807"/>
    <w:rsid w:val="00E34898"/>
    <w:rsid w:val="00E419EB"/>
    <w:rsid w:val="00E4213D"/>
    <w:rsid w:val="00E42624"/>
    <w:rsid w:val="00E80AD6"/>
    <w:rsid w:val="00EB09B7"/>
    <w:rsid w:val="00EB4127"/>
    <w:rsid w:val="00EE7D7C"/>
    <w:rsid w:val="00F25D98"/>
    <w:rsid w:val="00F300FB"/>
    <w:rsid w:val="00F34A4C"/>
    <w:rsid w:val="00F477C1"/>
    <w:rsid w:val="00F7497B"/>
    <w:rsid w:val="00F84174"/>
    <w:rsid w:val="00F8450E"/>
    <w:rsid w:val="00FB6386"/>
    <w:rsid w:val="00FC0A58"/>
    <w:rsid w:val="00FE5656"/>
    <w:rsid w:val="00FE6B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6829"/>
    <w:rPr>
      <w:rFonts w:ascii="Times New Roman" w:hAnsi="Times New Roman"/>
      <w:lang w:val="en-GB" w:eastAsia="en-US"/>
    </w:rPr>
  </w:style>
  <w:style w:type="character" w:customStyle="1" w:styleId="TFChar">
    <w:name w:val="TF Char"/>
    <w:link w:val="TF"/>
    <w:locked/>
    <w:rsid w:val="00026829"/>
    <w:rPr>
      <w:rFonts w:ascii="Arial" w:hAnsi="Arial"/>
      <w:b/>
      <w:lang w:val="en-GB" w:eastAsia="en-US"/>
    </w:rPr>
  </w:style>
  <w:style w:type="character" w:customStyle="1" w:styleId="THChar">
    <w:name w:val="TH Char"/>
    <w:link w:val="TH"/>
    <w:locked/>
    <w:rsid w:val="00026829"/>
    <w:rPr>
      <w:rFonts w:ascii="Arial" w:hAnsi="Arial"/>
      <w:b/>
      <w:lang w:val="en-GB" w:eastAsia="en-US"/>
    </w:rPr>
  </w:style>
  <w:style w:type="character" w:customStyle="1" w:styleId="EditorsNoteChar">
    <w:name w:val="Editor's Note Char"/>
    <w:aliases w:val="EN Char"/>
    <w:link w:val="EditorsNote"/>
    <w:locked/>
    <w:rsid w:val="00026829"/>
    <w:rPr>
      <w:rFonts w:ascii="Times New Roman" w:hAnsi="Times New Roman"/>
      <w:color w:val="FF0000"/>
      <w:lang w:val="en-GB" w:eastAsia="en-US"/>
    </w:rPr>
  </w:style>
  <w:style w:type="character" w:customStyle="1" w:styleId="NOChar">
    <w:name w:val="NO Char"/>
    <w:link w:val="NO"/>
    <w:locked/>
    <w:rsid w:val="00026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F7F1B-E777-434A-98B4-95972635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931</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HW_Final</cp:lastModifiedBy>
  <cp:revision>6</cp:revision>
  <cp:lastPrinted>1899-12-31T23:00:00Z</cp:lastPrinted>
  <dcterms:created xsi:type="dcterms:W3CDTF">2022-02-17T02:31:00Z</dcterms:created>
  <dcterms:modified xsi:type="dcterms:W3CDTF">2022-02-20T21:20:00Z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(3)v4YY1JjCUd5b0VEfxbBGyrnabi9pC782u92we3Ruqad9G3L8/NsxeVBL1MtUQ6zY6YX3LQki
vBl4na+U2oEbSOwS2Y7Fiu3BBfZxkAi1/F7i1gSNOEVUFaEE0ZE/na+cDxjg6ePba4m5yYG5
mTvNGCZ+5nQgUVLxabGay8UWXakYdxjwKXrcUp5jAX0bW7o2ENytP+NXueIg7620qSMxPAfA
bfNXnwLvgXxZw4Lwbj</vt:lpwstr>
  </property>
  <property fmtid="{D5CDD505-2E9C-101B-9397-08002B2CF9AE}" pid="22" name="_2015_ms_pID_7253431">
    <vt:lpwstr>NxfpxeLJbtzTsNM2sMlEP2tmQnqcO2ZSBAXO+gzCNXdpBfPFkpqxzx
ExR1zbligV10ekV7dK61l3kcygBHlzVT9aw5kihQey6sMrlGXw8cRGKUVUWkHXChr6qbYxXx
6wFFKk8vZ1l/La1S0az+BHPzp02GDJBNB6n/ZHv9BLzi0U6CfIdRItMyU1A+d3vZ5A14i2R3
lnziYMsjee5b2rEUfCHdvh1tBm24ABF2WNGm</vt:lpwstr>
  </property>
  <property fmtid="{D5CDD505-2E9C-101B-9397-08002B2CF9AE}" pid="23" name="_2015_ms_pID_7253432">
    <vt:lpwstr>ksP4gg+1bebruPzMqvHdHYU=</vt:lpwstr>
  </property>
</Properties>
</file>